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#100-</w:t>
      </w:r>
      <w:r w:rsidRPr="00CD5A36">
        <w:rPr>
          <w:rFonts w:cs="Arial"/>
          <w:b/>
          <w:sz w:val="24"/>
          <w:szCs w:val="24"/>
        </w:rPr>
        <w:t>e</w:t>
      </w:r>
      <w:r w:rsidRPr="00121C7F">
        <w:rPr>
          <w:rFonts w:hint="eastAsia"/>
          <w:b/>
          <w:sz w:val="24"/>
          <w:szCs w:val="24"/>
          <w:lang w:eastAsia="ko-KR"/>
        </w:rPr>
        <w:tab/>
      </w:r>
      <w:r w:rsidR="002B711B">
        <w:rPr>
          <w:b/>
          <w:sz w:val="24"/>
          <w:szCs w:val="24"/>
          <w:lang w:eastAsia="ko-KR"/>
        </w:rPr>
        <w:t>R4-2114414</w:t>
      </w:r>
      <w:bookmarkStart w:id="2" w:name="_GoBack"/>
      <w:bookmarkEnd w:id="2"/>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B23518">
        <w:rPr>
          <w:rFonts w:ascii="Arial" w:eastAsia="SimSun" w:hAnsi="Arial" w:cs="Arial"/>
          <w:b/>
          <w:sz w:val="24"/>
          <w:szCs w:val="24"/>
          <w:lang w:eastAsia="zh-CN"/>
        </w:rPr>
        <w:t>August 16-27</w:t>
      </w:r>
      <w:r>
        <w:rPr>
          <w:rFonts w:ascii="Arial" w:hAnsi="Arial"/>
          <w:b/>
          <w:bCs/>
          <w:noProof/>
          <w:sz w:val="24"/>
          <w:szCs w:val="24"/>
        </w:rPr>
        <w:t>, 2021</w:t>
      </w:r>
    </w:p>
    <w:p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Pr>
          <w:rFonts w:ascii="Arial" w:hAnsi="Arial"/>
          <w:sz w:val="24"/>
        </w:rPr>
        <w:t>9.12.2.</w:t>
      </w:r>
      <w:r w:rsidR="001A6BA4">
        <w:rPr>
          <w:rFonts w:ascii="Arial" w:hAnsi="Arial"/>
          <w:sz w:val="24"/>
        </w:rPr>
        <w:t>2</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w:t>
      </w:r>
      <w:r w:rsidR="004C2D8E">
        <w:rPr>
          <w:rFonts w:ascii="Arial" w:hAnsi="Arial"/>
          <w:sz w:val="24"/>
        </w:rPr>
        <w:t>i</w:t>
      </w:r>
      <w:r w:rsidR="0017089D" w:rsidRPr="0017089D">
        <w:rPr>
          <w:rFonts w:ascii="Arial" w:hAnsi="Arial"/>
          <w:sz w:val="24"/>
        </w:rPr>
        <w:t>nter-user interference suppression for MU-MIMO</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6531C2">
        <w:rPr>
          <w:sz w:val="22"/>
          <w:szCs w:val="22"/>
          <w:lang w:eastAsia="zh-CN"/>
        </w:rPr>
        <w:t xml:space="preserve">of MU-MIMO </w:t>
      </w:r>
      <w:r w:rsidR="00C2025F">
        <w:rPr>
          <w:sz w:val="22"/>
          <w:szCs w:val="22"/>
          <w:lang w:eastAsia="zh-CN"/>
        </w:rPr>
        <w:t>in</w:t>
      </w:r>
      <w:r>
        <w:rPr>
          <w:sz w:val="22"/>
          <w:szCs w:val="22"/>
          <w:lang w:eastAsia="zh-CN"/>
        </w:rPr>
        <w:t xml:space="preserve"> TR 38.833.</w:t>
      </w:r>
    </w:p>
    <w:p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rsidR="00D82403" w:rsidRPr="004849F1" w:rsidRDefault="00D82403" w:rsidP="00D82403">
      <w:pPr>
        <w:numPr>
          <w:ilvl w:val="0"/>
          <w:numId w:val="2"/>
        </w:numPr>
        <w:jc w:val="both"/>
        <w:rPr>
          <w:sz w:val="22"/>
          <w:szCs w:val="22"/>
          <w:lang w:eastAsia="zh-CN"/>
        </w:rPr>
      </w:pPr>
      <w:r w:rsidRPr="002D2C2E">
        <w:rPr>
          <w:sz w:val="22"/>
          <w:szCs w:val="22"/>
        </w:rPr>
        <w:t>R4-2108666</w:t>
      </w:r>
      <w:r>
        <w:rPr>
          <w:sz w:val="22"/>
          <w:szCs w:val="22"/>
        </w:rPr>
        <w:t>,</w:t>
      </w:r>
      <w:r w:rsidRPr="00510321">
        <w:rPr>
          <w:sz w:val="22"/>
          <w:szCs w:val="22"/>
        </w:rPr>
        <w:t xml:space="preserve"> </w:t>
      </w:r>
      <w:r>
        <w:rPr>
          <w:sz w:val="22"/>
          <w:szCs w:val="22"/>
        </w:rPr>
        <w:t>“</w:t>
      </w:r>
      <w:r w:rsidRPr="002D2C2E">
        <w:rPr>
          <w:sz w:val="22"/>
          <w:szCs w:val="22"/>
        </w:rPr>
        <w:t>Way Forward on MMSE-IRC for intra-cell inter-user interference</w:t>
      </w:r>
      <w:r>
        <w:rPr>
          <w:sz w:val="22"/>
          <w:szCs w:val="22"/>
        </w:rPr>
        <w:t>”</w:t>
      </w:r>
      <w:r w:rsidRPr="001D157B">
        <w:rPr>
          <w:rFonts w:eastAsiaTheme="minorEastAsia"/>
          <w:sz w:val="22"/>
          <w:szCs w:val="22"/>
          <w:lang w:eastAsia="zh-CN"/>
        </w:rPr>
        <w:t xml:space="preserve">, </w:t>
      </w:r>
      <w:r w:rsidRPr="005D64EC">
        <w:rPr>
          <w:rFonts w:eastAsiaTheme="minorEastAsia"/>
          <w:sz w:val="22"/>
          <w:szCs w:val="22"/>
          <w:lang w:eastAsia="zh-CN"/>
        </w:rPr>
        <w:t>Huawei, HiSilicon</w:t>
      </w:r>
    </w:p>
    <w:p w:rsidR="00B32E71" w:rsidRDefault="00B32E71" w:rsidP="0054465A">
      <w:pPr>
        <w:jc w:val="both"/>
        <w:rPr>
          <w:sz w:val="22"/>
          <w:szCs w:val="22"/>
          <w:lang w:eastAsia="zh-CN"/>
        </w:rPr>
      </w:pPr>
    </w:p>
    <w:p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rsidR="00CA2732" w:rsidRPr="00CA2732" w:rsidRDefault="00CA2732" w:rsidP="00CA2732">
      <w:pPr>
        <w:rPr>
          <w:sz w:val="22"/>
          <w:szCs w:val="22"/>
        </w:rPr>
      </w:pPr>
      <w:r w:rsidRPr="00CA2732">
        <w:rPr>
          <w:sz w:val="22"/>
          <w:szCs w:val="22"/>
        </w:rPr>
        <w:t>The following TP to TR 38.860 is proposed for approval.</w:t>
      </w:r>
    </w:p>
    <w:p w:rsidR="00C62F56" w:rsidRDefault="00C62F56" w:rsidP="00C62F56">
      <w:pPr>
        <w:jc w:val="center"/>
        <w:rPr>
          <w:rFonts w:eastAsia="SimSun"/>
          <w:i/>
          <w:color w:val="0070C0"/>
          <w:lang w:eastAsia="zh-CN"/>
        </w:rPr>
      </w:pPr>
      <w:bookmarkStart w:id="4" w:name="_Toc68095560"/>
      <w:r>
        <w:rPr>
          <w:i/>
          <w:color w:val="0070C0"/>
          <w:lang w:eastAsia="zh-CN"/>
        </w:rPr>
        <w:t>&lt;&lt; Start of text proposal &gt;&gt;</w:t>
      </w:r>
    </w:p>
    <w:p w:rsidR="00091AC2" w:rsidRPr="002667B4" w:rsidRDefault="00C62F56" w:rsidP="00C62F56">
      <w:pPr>
        <w:keepNext/>
        <w:keepLines/>
        <w:spacing w:before="180"/>
        <w:ind w:left="1134" w:hanging="1134"/>
        <w:outlineLvl w:val="1"/>
        <w:rPr>
          <w:rFonts w:ascii="Arial" w:eastAsia="SimSun" w:hAnsi="Arial"/>
          <w:sz w:val="32"/>
          <w:lang w:eastAsia="zh-CN"/>
        </w:rPr>
      </w:pPr>
      <w:r w:rsidRPr="002667B4">
        <w:rPr>
          <w:rFonts w:ascii="Arial" w:eastAsia="SimSun" w:hAnsi="Arial" w:hint="eastAsia"/>
          <w:sz w:val="32"/>
          <w:lang w:eastAsia="zh-CN"/>
        </w:rPr>
        <w:t xml:space="preserve"> </w:t>
      </w:r>
      <w:r w:rsidR="002667B4" w:rsidRPr="002667B4">
        <w:rPr>
          <w:rFonts w:ascii="Arial" w:eastAsia="SimSun" w:hAnsi="Arial" w:hint="eastAsia"/>
          <w:sz w:val="32"/>
          <w:lang w:eastAsia="zh-CN"/>
        </w:rPr>
        <w:t>4</w:t>
      </w:r>
      <w:r w:rsidR="002667B4" w:rsidRPr="002667B4">
        <w:rPr>
          <w:rFonts w:ascii="Arial" w:eastAsia="SimSun" w:hAnsi="Arial"/>
          <w:sz w:val="32"/>
          <w:lang w:eastAsia="zh-CN"/>
        </w:rPr>
        <w:t>.1</w:t>
      </w:r>
      <w:r w:rsidR="002667B4" w:rsidRPr="002667B4">
        <w:rPr>
          <w:rFonts w:ascii="Arial" w:eastAsia="SimSun" w:hAnsi="Arial"/>
          <w:sz w:val="32"/>
          <w:lang w:eastAsia="zh-CN"/>
        </w:rPr>
        <w:tab/>
      </w:r>
      <w:r w:rsidR="002667B4" w:rsidRPr="002667B4">
        <w:rPr>
          <w:rFonts w:ascii="Arial" w:eastAsia="SimSun" w:hAnsi="Arial" w:hint="eastAsia"/>
          <w:sz w:val="32"/>
          <w:lang w:eastAsia="zh-CN"/>
        </w:rPr>
        <w:t>S</w:t>
      </w:r>
      <w:r w:rsidR="002667B4" w:rsidRPr="002667B4">
        <w:rPr>
          <w:rFonts w:ascii="Arial" w:eastAsia="SimSun" w:hAnsi="Arial" w:hint="eastAsia"/>
          <w:sz w:val="32"/>
          <w:lang w:eastAsia="ja-JP"/>
        </w:rPr>
        <w:t>cenario</w:t>
      </w:r>
      <w:r w:rsidR="002667B4" w:rsidRPr="002667B4">
        <w:rPr>
          <w:rFonts w:ascii="Arial" w:eastAsia="SimSun" w:hAnsi="Arial" w:hint="eastAsia"/>
          <w:sz w:val="32"/>
          <w:lang w:eastAsia="zh-CN"/>
        </w:rPr>
        <w:t xml:space="preserve"> and i</w:t>
      </w:r>
      <w:r w:rsidR="002667B4" w:rsidRPr="002667B4">
        <w:rPr>
          <w:rFonts w:ascii="Arial" w:eastAsia="SimSun" w:hAnsi="Arial"/>
          <w:sz w:val="32"/>
          <w:lang w:eastAsia="ja-JP"/>
        </w:rPr>
        <w:t>nterference modelling</w:t>
      </w:r>
      <w:bookmarkEnd w:id="4"/>
    </w:p>
    <w:p w:rsidR="004E43EE" w:rsidRDefault="004E43EE" w:rsidP="004E43EE">
      <w:pPr>
        <w:rPr>
          <w:ins w:id="5" w:author="Licheng Lin (林立晟)" w:date="2021-08-07T01:43:00Z"/>
          <w:lang w:val="en-US" w:eastAsia="zh-TW"/>
        </w:rPr>
      </w:pPr>
      <w:ins w:id="6" w:author="Licheng Lin (林立晟)" w:date="2021-08-07T01:43:00Z">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r>
          <w:rPr>
            <w:lang w:val="en-US" w:eastAsia="zh-TW"/>
          </w:rPr>
          <w:t>To evaluate the performance of UE with intra-cell interference induced by spatial multiplexing, the scenarios in Figure 2 are considered</w:t>
        </w:r>
        <w:r w:rsidRPr="004D0E73">
          <w:rPr>
            <w:rFonts w:hint="eastAsia"/>
            <w:lang w:val="en-US" w:eastAsia="zh-TW"/>
          </w:rPr>
          <w:t xml:space="preserve"> </w:t>
        </w:r>
        <w:r w:rsidRPr="004D0E73">
          <w:rPr>
            <w:lang w:val="en-US" w:eastAsia="zh-TW"/>
          </w:rPr>
          <w:t xml:space="preserve">for the case of </w:t>
        </w:r>
        <w:r>
          <w:rPr>
            <w:lang w:val="en-US" w:eastAsia="zh-TW"/>
          </w:rPr>
          <w:t>number of paired UE is 2.</w:t>
        </w:r>
      </w:ins>
    </w:p>
    <w:p w:rsidR="004E43EE" w:rsidRDefault="004E43EE" w:rsidP="004E43EE">
      <w:pPr>
        <w:rPr>
          <w:ins w:id="7" w:author="Licheng Lin (林立晟)" w:date="2021-08-07T01:43:00Z"/>
          <w:lang w:val="en-US" w:eastAsia="zh-TW"/>
        </w:rPr>
      </w:pPr>
    </w:p>
    <w:p w:rsidR="004E43EE" w:rsidRDefault="004E43EE" w:rsidP="004E43EE">
      <w:pPr>
        <w:jc w:val="center"/>
        <w:rPr>
          <w:ins w:id="8" w:author="Licheng Lin (林立晟)" w:date="2021-08-07T01:43:00Z"/>
          <w:lang w:val="en-US" w:eastAsia="zh-TW"/>
        </w:rPr>
      </w:pPr>
      <w:ins w:id="9" w:author="Licheng Lin (林立晟)" w:date="2021-08-07T01:43:00Z">
        <w:r>
          <w:rPr>
            <w:noProof/>
            <w:lang w:val="en-US" w:eastAsia="zh-TW"/>
          </w:rPr>
          <w:drawing>
            <wp:inline distT="0" distB="0" distL="0" distR="0" wp14:anchorId="41AFF9F9" wp14:editId="1715AD9C">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ins>
    </w:p>
    <w:p w:rsidR="004E43EE" w:rsidRPr="005E0ACE" w:rsidRDefault="004E43EE" w:rsidP="004E43EE">
      <w:pPr>
        <w:jc w:val="center"/>
        <w:rPr>
          <w:ins w:id="10" w:author="Licheng Lin (林立晟)" w:date="2021-08-07T01:43:00Z"/>
          <w:lang w:val="en-US" w:eastAsia="zh-CN"/>
        </w:rPr>
      </w:pPr>
      <w:ins w:id="11" w:author="Licheng Lin (林立晟)" w:date="2021-08-07T01:43:00Z">
        <w:r>
          <w:rPr>
            <w:noProof/>
            <w:lang w:val="en-US" w:eastAsia="zh-CN"/>
          </w:rPr>
          <w:t>Figure 1. gNB tranmsmit data to paired UE1 and UE2 with the same time-frequency resources</w:t>
        </w:r>
      </w:ins>
    </w:p>
    <w:p w:rsidR="004E43EE" w:rsidRDefault="004E43EE" w:rsidP="004E43EE">
      <w:pPr>
        <w:rPr>
          <w:ins w:id="12" w:author="Licheng Lin (林立晟)" w:date="2021-08-07T01:43:00Z"/>
          <w:lang w:val="en-US" w:eastAsia="zh-TW"/>
        </w:rPr>
      </w:pPr>
    </w:p>
    <w:tbl>
      <w:tblPr>
        <w:tblStyle w:val="a9"/>
        <w:tblW w:w="0" w:type="auto"/>
        <w:tblLook w:val="04A0" w:firstRow="1" w:lastRow="0" w:firstColumn="1" w:lastColumn="0" w:noHBand="0" w:noVBand="1"/>
      </w:tblPr>
      <w:tblGrid>
        <w:gridCol w:w="4874"/>
        <w:gridCol w:w="4755"/>
      </w:tblGrid>
      <w:tr w:rsidR="004E43EE" w:rsidTr="009C5D1E">
        <w:trPr>
          <w:trHeight w:val="878"/>
          <w:ins w:id="13" w:author="Licheng Lin (林立晟)" w:date="2021-08-07T01:43:00Z"/>
        </w:trPr>
        <w:tc>
          <w:tcPr>
            <w:tcW w:w="4814" w:type="dxa"/>
            <w:shd w:val="clear" w:color="auto" w:fill="E7E6E6" w:themeFill="background2"/>
          </w:tcPr>
          <w:p w:rsidR="004E43EE" w:rsidRDefault="004E43EE" w:rsidP="009C5D1E">
            <w:pPr>
              <w:jc w:val="center"/>
              <w:rPr>
                <w:ins w:id="14" w:author="Licheng Lin (林立晟)" w:date="2021-08-07T01:43:00Z"/>
                <w:lang w:val="en-US" w:eastAsia="zh-TW"/>
              </w:rPr>
            </w:pPr>
            <w:ins w:id="15" w:author="Licheng Lin (林立晟)" w:date="2021-08-07T01:43:00Z">
              <w:r>
                <w:rPr>
                  <w:lang w:val="en-US" w:eastAsia="zh-TW"/>
                </w:rPr>
                <w:lastRenderedPageBreak/>
                <w:t>Scenario 1:</w:t>
              </w:r>
            </w:ins>
          </w:p>
          <w:p w:rsidR="004E43EE" w:rsidRDefault="004E43EE" w:rsidP="009C5D1E">
            <w:pPr>
              <w:jc w:val="center"/>
              <w:rPr>
                <w:ins w:id="16" w:author="Licheng Lin (林立晟)" w:date="2021-08-07T01:43:00Z"/>
                <w:lang w:val="en-US" w:eastAsia="zh-TW"/>
              </w:rPr>
            </w:pPr>
            <w:ins w:id="17" w:author="Licheng Lin (林立晟)" w:date="2021-08-07T01:43:00Z">
              <w:r>
                <w:rPr>
                  <w:lang w:val="en-US" w:eastAsia="zh-TW"/>
                </w:rPr>
                <w:t>Number of CDM group without data is 1</w:t>
              </w:r>
            </w:ins>
          </w:p>
          <w:p w:rsidR="004E43EE" w:rsidRDefault="004E43EE" w:rsidP="009C5D1E">
            <w:pPr>
              <w:jc w:val="center"/>
              <w:rPr>
                <w:ins w:id="18" w:author="Licheng Lin (林立晟)" w:date="2021-08-07T01:43:00Z"/>
                <w:lang w:val="en-US" w:eastAsia="zh-TW"/>
              </w:rPr>
            </w:pPr>
            <w:ins w:id="19" w:author="Licheng Lin (林立晟)" w:date="2021-08-07T01:43:00Z">
              <w:r>
                <w:rPr>
                  <w:lang w:val="en-US" w:eastAsia="zh-TW"/>
                </w:rPr>
                <w:t xml:space="preserve">AP1000 for target UE </w:t>
              </w:r>
            </w:ins>
          </w:p>
          <w:p w:rsidR="004E43EE" w:rsidRDefault="004E43EE" w:rsidP="009C5D1E">
            <w:pPr>
              <w:jc w:val="center"/>
              <w:rPr>
                <w:ins w:id="20" w:author="Licheng Lin (林立晟)" w:date="2021-08-07T01:43:00Z"/>
                <w:lang w:val="en-US" w:eastAsia="zh-TW"/>
              </w:rPr>
            </w:pPr>
            <w:ins w:id="21" w:author="Licheng Lin (林立晟)" w:date="2021-08-07T01:43:00Z">
              <w:r>
                <w:rPr>
                  <w:lang w:val="en-US" w:eastAsia="zh-TW"/>
                </w:rPr>
                <w:t>AP1001 for interference UE</w:t>
              </w:r>
            </w:ins>
          </w:p>
        </w:tc>
        <w:tc>
          <w:tcPr>
            <w:tcW w:w="4815" w:type="dxa"/>
            <w:shd w:val="clear" w:color="auto" w:fill="E7E6E6" w:themeFill="background2"/>
          </w:tcPr>
          <w:p w:rsidR="004E43EE" w:rsidRDefault="004E43EE" w:rsidP="009C5D1E">
            <w:pPr>
              <w:jc w:val="center"/>
              <w:rPr>
                <w:ins w:id="22" w:author="Licheng Lin (林立晟)" w:date="2021-08-07T01:43:00Z"/>
                <w:lang w:val="en-US" w:eastAsia="zh-TW"/>
              </w:rPr>
            </w:pPr>
            <w:ins w:id="23" w:author="Licheng Lin (林立晟)" w:date="2021-08-07T01:43:00Z">
              <w:r>
                <w:rPr>
                  <w:lang w:val="en-US" w:eastAsia="zh-TW"/>
                </w:rPr>
                <w:t>Scenario 2:</w:t>
              </w:r>
            </w:ins>
          </w:p>
          <w:p w:rsidR="004E43EE" w:rsidRDefault="004E43EE" w:rsidP="009C5D1E">
            <w:pPr>
              <w:jc w:val="center"/>
              <w:rPr>
                <w:ins w:id="24" w:author="Licheng Lin (林立晟)" w:date="2021-08-07T01:43:00Z"/>
                <w:lang w:val="en-US" w:eastAsia="zh-TW"/>
              </w:rPr>
            </w:pPr>
            <w:ins w:id="25" w:author="Licheng Lin (林立晟)" w:date="2021-08-07T01:43:00Z">
              <w:r>
                <w:rPr>
                  <w:lang w:val="en-US" w:eastAsia="zh-TW"/>
                </w:rPr>
                <w:t>Number of CDM group without data is 2</w:t>
              </w:r>
            </w:ins>
          </w:p>
          <w:p w:rsidR="004E43EE" w:rsidRDefault="004E43EE" w:rsidP="009C5D1E">
            <w:pPr>
              <w:jc w:val="center"/>
              <w:rPr>
                <w:ins w:id="26" w:author="Licheng Lin (林立晟)" w:date="2021-08-07T01:43:00Z"/>
                <w:lang w:val="en-US" w:eastAsia="zh-TW"/>
              </w:rPr>
            </w:pPr>
            <w:ins w:id="27" w:author="Licheng Lin (林立晟)" w:date="2021-08-07T01:43:00Z">
              <w:r>
                <w:rPr>
                  <w:lang w:val="en-US" w:eastAsia="zh-TW"/>
                </w:rPr>
                <w:t>AP1000 for target UE</w:t>
              </w:r>
            </w:ins>
          </w:p>
          <w:p w:rsidR="004E43EE" w:rsidRDefault="004E43EE" w:rsidP="009C5D1E">
            <w:pPr>
              <w:jc w:val="center"/>
              <w:rPr>
                <w:ins w:id="28" w:author="Licheng Lin (林立晟)" w:date="2021-08-07T01:43:00Z"/>
                <w:lang w:val="en-US" w:eastAsia="zh-TW"/>
              </w:rPr>
            </w:pPr>
            <w:ins w:id="29" w:author="Licheng Lin (林立晟)" w:date="2021-08-07T01:43:00Z">
              <w:r>
                <w:rPr>
                  <w:lang w:val="en-US" w:eastAsia="zh-TW"/>
                </w:rPr>
                <w:t>AP1002 for interference UE</w:t>
              </w:r>
            </w:ins>
          </w:p>
        </w:tc>
      </w:tr>
      <w:tr w:rsidR="004E43EE" w:rsidTr="009C5D1E">
        <w:trPr>
          <w:ins w:id="30" w:author="Licheng Lin (林立晟)" w:date="2021-08-07T01:43:00Z"/>
        </w:trPr>
        <w:tc>
          <w:tcPr>
            <w:tcW w:w="4814" w:type="dxa"/>
          </w:tcPr>
          <w:p w:rsidR="004E43EE" w:rsidRDefault="004E43EE" w:rsidP="009C5D1E">
            <w:pPr>
              <w:rPr>
                <w:ins w:id="31" w:author="Licheng Lin (林立晟)" w:date="2021-08-07T01:43:00Z"/>
                <w:noProof/>
                <w:lang w:val="en-US" w:eastAsia="zh-TW"/>
              </w:rPr>
            </w:pPr>
          </w:p>
          <w:p w:rsidR="004E43EE" w:rsidRDefault="004E43EE" w:rsidP="009C5D1E">
            <w:pPr>
              <w:rPr>
                <w:ins w:id="32" w:author="Licheng Lin (林立晟)" w:date="2021-08-07T01:43:00Z"/>
                <w:noProof/>
                <w:lang w:val="en-US" w:eastAsia="zh-TW"/>
              </w:rPr>
            </w:pPr>
            <w:ins w:id="33" w:author="Licheng Lin (林立晟)" w:date="2021-08-07T01:43:00Z">
              <w:r>
                <w:rPr>
                  <w:noProof/>
                  <w:lang w:val="en-US" w:eastAsia="zh-TW"/>
                </w:rPr>
                <w:drawing>
                  <wp:inline distT="0" distB="0" distL="0" distR="0" wp14:anchorId="35B1FF95" wp14:editId="08A6BCAB">
                    <wp:extent cx="2845447" cy="2069237"/>
                    <wp:effectExtent l="0" t="0" r="0" b="0"/>
                    <wp:docPr id="2781" name="圖片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860" cy="2085536"/>
                            </a:xfrm>
                            <a:prstGeom prst="rect">
                              <a:avLst/>
                            </a:prstGeom>
                            <a:noFill/>
                          </pic:spPr>
                        </pic:pic>
                      </a:graphicData>
                    </a:graphic>
                  </wp:inline>
                </w:drawing>
              </w:r>
            </w:ins>
          </w:p>
          <w:p w:rsidR="004E43EE" w:rsidRDefault="004E43EE" w:rsidP="009C5D1E">
            <w:pPr>
              <w:rPr>
                <w:ins w:id="34" w:author="Licheng Lin (林立晟)" w:date="2021-08-07T01:43:00Z"/>
                <w:noProof/>
                <w:lang w:val="en-US" w:eastAsia="zh-TW"/>
              </w:rPr>
            </w:pPr>
          </w:p>
        </w:tc>
        <w:tc>
          <w:tcPr>
            <w:tcW w:w="4815" w:type="dxa"/>
          </w:tcPr>
          <w:p w:rsidR="004E43EE" w:rsidRDefault="004E43EE" w:rsidP="009C5D1E">
            <w:pPr>
              <w:rPr>
                <w:ins w:id="35" w:author="Licheng Lin (林立晟)" w:date="2021-08-07T01:43:00Z"/>
                <w:lang w:val="en-US" w:eastAsia="zh-TW"/>
              </w:rPr>
            </w:pPr>
          </w:p>
          <w:p w:rsidR="004E43EE" w:rsidRDefault="004E43EE" w:rsidP="009C5D1E">
            <w:pPr>
              <w:rPr>
                <w:ins w:id="36" w:author="Licheng Lin (林立晟)" w:date="2021-08-07T01:43:00Z"/>
                <w:lang w:val="en-US" w:eastAsia="zh-TW"/>
              </w:rPr>
            </w:pPr>
            <w:ins w:id="37" w:author="Licheng Lin (林立晟)" w:date="2021-08-07T01:43:00Z">
              <w:r>
                <w:rPr>
                  <w:noProof/>
                  <w:lang w:val="en-US" w:eastAsia="zh-TW"/>
                </w:rPr>
                <w:drawing>
                  <wp:inline distT="0" distB="0" distL="0" distR="0" wp14:anchorId="7FA08ECF" wp14:editId="4D939F39">
                    <wp:extent cx="2861694" cy="2037903"/>
                    <wp:effectExtent l="0" t="0" r="0" b="0"/>
                    <wp:docPr id="3488" name="圖片 3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503" cy="2055571"/>
                            </a:xfrm>
                            <a:prstGeom prst="rect">
                              <a:avLst/>
                            </a:prstGeom>
                            <a:noFill/>
                          </pic:spPr>
                        </pic:pic>
                      </a:graphicData>
                    </a:graphic>
                  </wp:inline>
                </w:drawing>
              </w:r>
            </w:ins>
          </w:p>
        </w:tc>
      </w:tr>
      <w:tr w:rsidR="004E43EE" w:rsidTr="009C5D1E">
        <w:trPr>
          <w:ins w:id="38" w:author="Licheng Lin (林立晟)" w:date="2021-08-07T01:43:00Z"/>
        </w:trPr>
        <w:tc>
          <w:tcPr>
            <w:tcW w:w="4814" w:type="dxa"/>
            <w:shd w:val="clear" w:color="auto" w:fill="E7E6E6" w:themeFill="background2"/>
          </w:tcPr>
          <w:p w:rsidR="004E43EE" w:rsidRDefault="004E43EE" w:rsidP="009C5D1E">
            <w:pPr>
              <w:jc w:val="center"/>
              <w:rPr>
                <w:ins w:id="39" w:author="Licheng Lin (林立晟)" w:date="2021-08-07T01:43:00Z"/>
                <w:lang w:val="en-US" w:eastAsia="zh-TW"/>
              </w:rPr>
            </w:pPr>
            <w:ins w:id="40" w:author="Licheng Lin (林立晟)" w:date="2021-08-07T01:43:00Z">
              <w:r>
                <w:rPr>
                  <w:lang w:val="en-US" w:eastAsia="zh-TW"/>
                </w:rPr>
                <w:t>Scenario 3:</w:t>
              </w:r>
            </w:ins>
          </w:p>
          <w:p w:rsidR="004E43EE" w:rsidRDefault="004E43EE" w:rsidP="009C5D1E">
            <w:pPr>
              <w:jc w:val="center"/>
              <w:rPr>
                <w:ins w:id="41" w:author="Licheng Lin (林立晟)" w:date="2021-08-07T01:43:00Z"/>
                <w:lang w:val="en-US" w:eastAsia="zh-TW"/>
              </w:rPr>
            </w:pPr>
            <w:ins w:id="42" w:author="Licheng Lin (林立晟)" w:date="2021-08-07T01:43:00Z">
              <w:r>
                <w:rPr>
                  <w:lang w:val="en-US" w:eastAsia="zh-TW"/>
                </w:rPr>
                <w:t>Number of CDM group without data is 2</w:t>
              </w:r>
            </w:ins>
          </w:p>
          <w:p w:rsidR="004E43EE" w:rsidRDefault="004E43EE" w:rsidP="009C5D1E">
            <w:pPr>
              <w:jc w:val="center"/>
              <w:rPr>
                <w:ins w:id="43" w:author="Licheng Lin (林立晟)" w:date="2021-08-07T01:43:00Z"/>
                <w:lang w:val="en-US" w:eastAsia="zh-TW"/>
              </w:rPr>
            </w:pPr>
            <w:ins w:id="44" w:author="Licheng Lin (林立晟)" w:date="2021-08-07T01:43:00Z">
              <w:r>
                <w:rPr>
                  <w:lang w:val="en-US" w:eastAsia="zh-TW"/>
                </w:rPr>
                <w:t>AP1000 and AP1001for target UE</w:t>
              </w:r>
            </w:ins>
          </w:p>
          <w:p w:rsidR="004E43EE" w:rsidRDefault="004E43EE" w:rsidP="009C5D1E">
            <w:pPr>
              <w:jc w:val="center"/>
              <w:rPr>
                <w:ins w:id="45" w:author="Licheng Lin (林立晟)" w:date="2021-08-07T01:43:00Z"/>
                <w:noProof/>
                <w:lang w:val="en-US" w:eastAsia="zh-TW"/>
              </w:rPr>
            </w:pPr>
            <w:ins w:id="46" w:author="Licheng Lin (林立晟)" w:date="2021-08-07T01:43:00Z">
              <w:r>
                <w:rPr>
                  <w:lang w:val="en-US" w:eastAsia="zh-TW"/>
                </w:rPr>
                <w:t>AP1002 and AP1003 for interference UE</w:t>
              </w:r>
            </w:ins>
          </w:p>
        </w:tc>
        <w:tc>
          <w:tcPr>
            <w:tcW w:w="4815" w:type="dxa"/>
            <w:shd w:val="clear" w:color="auto" w:fill="E7E6E6" w:themeFill="background2"/>
          </w:tcPr>
          <w:p w:rsidR="004E43EE" w:rsidRDefault="004E43EE" w:rsidP="009C5D1E">
            <w:pPr>
              <w:jc w:val="center"/>
              <w:rPr>
                <w:ins w:id="47" w:author="Licheng Lin (林立晟)" w:date="2021-08-07T01:43:00Z"/>
                <w:lang w:val="en-US" w:eastAsia="zh-TW"/>
              </w:rPr>
            </w:pPr>
            <w:ins w:id="48" w:author="Licheng Lin (林立晟)" w:date="2021-08-07T01:43:00Z">
              <w:r>
                <w:rPr>
                  <w:lang w:val="en-US" w:eastAsia="zh-TW"/>
                </w:rPr>
                <w:t>Scenario 4:</w:t>
              </w:r>
            </w:ins>
          </w:p>
          <w:p w:rsidR="004E43EE" w:rsidRDefault="004E43EE" w:rsidP="009C5D1E">
            <w:pPr>
              <w:jc w:val="center"/>
              <w:rPr>
                <w:ins w:id="49" w:author="Licheng Lin (林立晟)" w:date="2021-08-07T01:43:00Z"/>
                <w:lang w:val="en-US" w:eastAsia="zh-TW"/>
              </w:rPr>
            </w:pPr>
            <w:ins w:id="50" w:author="Licheng Lin (林立晟)" w:date="2021-08-07T01:43:00Z">
              <w:r>
                <w:rPr>
                  <w:lang w:val="en-US" w:eastAsia="zh-TW"/>
                </w:rPr>
                <w:t>Number of CDM group without data is 2</w:t>
              </w:r>
            </w:ins>
          </w:p>
          <w:p w:rsidR="004E43EE" w:rsidRDefault="004E43EE" w:rsidP="009C5D1E">
            <w:pPr>
              <w:jc w:val="center"/>
              <w:rPr>
                <w:ins w:id="51" w:author="Licheng Lin (林立晟)" w:date="2021-08-07T01:43:00Z"/>
                <w:lang w:val="en-US" w:eastAsia="zh-TW"/>
              </w:rPr>
            </w:pPr>
            <w:ins w:id="52" w:author="Licheng Lin (林立晟)" w:date="2021-08-07T01:43:00Z">
              <w:r>
                <w:rPr>
                  <w:lang w:val="en-US" w:eastAsia="zh-TW"/>
                </w:rPr>
                <w:t>AP1000 and AP1001 for target UE</w:t>
              </w:r>
            </w:ins>
          </w:p>
          <w:p w:rsidR="004E43EE" w:rsidRDefault="004E43EE" w:rsidP="009C5D1E">
            <w:pPr>
              <w:jc w:val="center"/>
              <w:rPr>
                <w:ins w:id="53" w:author="Licheng Lin (林立晟)" w:date="2021-08-07T01:43:00Z"/>
                <w:lang w:val="en-US" w:eastAsia="zh-TW"/>
              </w:rPr>
            </w:pPr>
            <w:ins w:id="54" w:author="Licheng Lin (林立晟)" w:date="2021-08-07T01:43:00Z">
              <w:r>
                <w:rPr>
                  <w:lang w:val="en-US" w:eastAsia="zh-TW"/>
                </w:rPr>
                <w:t>AP1002 for interference UE</w:t>
              </w:r>
            </w:ins>
          </w:p>
        </w:tc>
      </w:tr>
      <w:tr w:rsidR="004E43EE" w:rsidTr="009C5D1E">
        <w:trPr>
          <w:ins w:id="55" w:author="Licheng Lin (林立晟)" w:date="2021-08-07T01:43:00Z"/>
        </w:trPr>
        <w:tc>
          <w:tcPr>
            <w:tcW w:w="4814" w:type="dxa"/>
            <w:shd w:val="clear" w:color="auto" w:fill="auto"/>
          </w:tcPr>
          <w:p w:rsidR="004E43EE" w:rsidRDefault="004E43EE" w:rsidP="009C5D1E">
            <w:pPr>
              <w:jc w:val="center"/>
              <w:rPr>
                <w:ins w:id="56" w:author="Licheng Lin (林立晟)" w:date="2021-08-07T01:43:00Z"/>
                <w:lang w:val="en-US" w:eastAsia="zh-TW"/>
              </w:rPr>
            </w:pPr>
          </w:p>
          <w:p w:rsidR="004E43EE" w:rsidRDefault="004E43EE" w:rsidP="009C5D1E">
            <w:pPr>
              <w:rPr>
                <w:ins w:id="57" w:author="Licheng Lin (林立晟)" w:date="2021-08-07T01:43:00Z"/>
                <w:lang w:val="en-US" w:eastAsia="zh-TW"/>
              </w:rPr>
            </w:pPr>
            <w:ins w:id="58" w:author="Licheng Lin (林立晟)" w:date="2021-08-07T01:43:00Z">
              <w:r>
                <w:rPr>
                  <w:noProof/>
                  <w:lang w:val="en-US" w:eastAsia="zh-TW"/>
                </w:rPr>
                <w:drawing>
                  <wp:inline distT="0" distB="0" distL="0" distR="0" wp14:anchorId="335029A5" wp14:editId="255A73E9">
                    <wp:extent cx="2957911" cy="2704250"/>
                    <wp:effectExtent l="0" t="0" r="0" b="0"/>
                    <wp:docPr id="4881" name="圖片 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7885" cy="2749938"/>
                            </a:xfrm>
                            <a:prstGeom prst="rect">
                              <a:avLst/>
                            </a:prstGeom>
                            <a:noFill/>
                          </pic:spPr>
                        </pic:pic>
                      </a:graphicData>
                    </a:graphic>
                  </wp:inline>
                </w:drawing>
              </w:r>
            </w:ins>
          </w:p>
        </w:tc>
        <w:tc>
          <w:tcPr>
            <w:tcW w:w="4815" w:type="dxa"/>
            <w:shd w:val="clear" w:color="auto" w:fill="auto"/>
          </w:tcPr>
          <w:p w:rsidR="004E43EE" w:rsidRDefault="004E43EE" w:rsidP="009C5D1E">
            <w:pPr>
              <w:jc w:val="center"/>
              <w:rPr>
                <w:ins w:id="59" w:author="Licheng Lin (林立晟)" w:date="2021-08-07T01:43:00Z"/>
                <w:lang w:val="en-US" w:eastAsia="zh-TW"/>
              </w:rPr>
            </w:pPr>
          </w:p>
          <w:p w:rsidR="004E43EE" w:rsidRDefault="004E43EE" w:rsidP="009C5D1E">
            <w:pPr>
              <w:jc w:val="center"/>
              <w:rPr>
                <w:ins w:id="60" w:author="Licheng Lin (林立晟)" w:date="2021-08-07T01:43:00Z"/>
                <w:lang w:val="en-US" w:eastAsia="zh-TW"/>
              </w:rPr>
            </w:pPr>
            <w:ins w:id="61" w:author="Licheng Lin (林立晟)" w:date="2021-08-07T01:43:00Z">
              <w:r>
                <w:rPr>
                  <w:noProof/>
                  <w:lang w:val="en-US" w:eastAsia="zh-TW"/>
                </w:rPr>
                <w:drawing>
                  <wp:inline distT="0" distB="0" distL="0" distR="0" wp14:anchorId="1A1D8ABD" wp14:editId="7A602702">
                    <wp:extent cx="2842743" cy="2589710"/>
                    <wp:effectExtent l="0" t="0" r="0" b="0"/>
                    <wp:docPr id="5930" name="圖片 5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6541" cy="2647829"/>
                            </a:xfrm>
                            <a:prstGeom prst="rect">
                              <a:avLst/>
                            </a:prstGeom>
                            <a:noFill/>
                          </pic:spPr>
                        </pic:pic>
                      </a:graphicData>
                    </a:graphic>
                  </wp:inline>
                </w:drawing>
              </w:r>
            </w:ins>
          </w:p>
        </w:tc>
      </w:tr>
      <w:tr w:rsidR="004E43EE" w:rsidTr="009C5D1E">
        <w:trPr>
          <w:ins w:id="62" w:author="Licheng Lin (林立晟)" w:date="2021-08-07T01:43:00Z"/>
        </w:trPr>
        <w:tc>
          <w:tcPr>
            <w:tcW w:w="9629" w:type="dxa"/>
            <w:gridSpan w:val="2"/>
          </w:tcPr>
          <w:p w:rsidR="004E43EE" w:rsidRDefault="004E43EE" w:rsidP="009C5D1E">
            <w:pPr>
              <w:jc w:val="center"/>
              <w:rPr>
                <w:ins w:id="63" w:author="Licheng Lin (林立晟)" w:date="2021-08-07T01:43:00Z"/>
                <w:lang w:val="en-US" w:eastAsia="zh-TW"/>
              </w:rPr>
            </w:pPr>
            <w:ins w:id="64" w:author="Licheng Lin (林立晟)" w:date="2021-08-07T01:43:00Z">
              <w:r>
                <w:rPr>
                  <w:lang w:val="en-US" w:eastAsia="zh-TW"/>
                </w:rPr>
                <w:t>Figure 1. Scenarios for the case of number of paired UE is 2</w:t>
              </w:r>
            </w:ins>
          </w:p>
        </w:tc>
      </w:tr>
    </w:tbl>
    <w:p w:rsidR="00807503" w:rsidRPr="004E43EE" w:rsidRDefault="00807503" w:rsidP="0054465A">
      <w:pPr>
        <w:jc w:val="both"/>
        <w:rPr>
          <w:sz w:val="22"/>
          <w:szCs w:val="22"/>
          <w:lang w:eastAsia="zh-CN"/>
        </w:rPr>
      </w:pPr>
    </w:p>
    <w:p w:rsidR="00C62F56" w:rsidRDefault="00C62F56" w:rsidP="00C62F56">
      <w:pPr>
        <w:ind w:left="312" w:hanging="312"/>
        <w:jc w:val="center"/>
        <w:rPr>
          <w:rFonts w:eastAsia="SimSun"/>
          <w:i/>
          <w:color w:val="0070C0"/>
          <w:lang w:eastAsia="zh-CN"/>
        </w:rPr>
      </w:pPr>
      <w:r>
        <w:rPr>
          <w:i/>
          <w:color w:val="0070C0"/>
          <w:lang w:eastAsia="zh-CN"/>
        </w:rPr>
        <w:t>&lt;&lt; End of text proposal &gt;&gt;</w:t>
      </w:r>
    </w:p>
    <w:p w:rsidR="008441F0" w:rsidRPr="0008472F" w:rsidRDefault="008441F0" w:rsidP="00C62F56">
      <w:pPr>
        <w:jc w:val="center"/>
        <w:rPr>
          <w:color w:val="FF0000"/>
        </w:rPr>
      </w:pPr>
    </w:p>
    <w:sectPr w:rsidR="008441F0" w:rsidRPr="0008472F"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53E" w:rsidRDefault="0024753E" w:rsidP="000A231E">
      <w:pPr>
        <w:spacing w:after="0"/>
      </w:pPr>
      <w:r>
        <w:separator/>
      </w:r>
    </w:p>
  </w:endnote>
  <w:endnote w:type="continuationSeparator" w:id="0">
    <w:p w:rsidR="0024753E" w:rsidRDefault="0024753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53E" w:rsidRDefault="0024753E" w:rsidP="000A231E">
      <w:pPr>
        <w:spacing w:after="0"/>
      </w:pPr>
      <w:r>
        <w:separator/>
      </w:r>
    </w:p>
  </w:footnote>
  <w:footnote w:type="continuationSeparator" w:id="0">
    <w:p w:rsidR="0024753E" w:rsidRDefault="0024753E"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7"/>
  </w:num>
  <w:num w:numId="5">
    <w:abstractNumId w:val="1"/>
  </w:num>
  <w:num w:numId="6">
    <w:abstractNumId w:val="11"/>
  </w:num>
  <w:num w:numId="7">
    <w:abstractNumId w:val="4"/>
  </w:num>
  <w:num w:numId="8">
    <w:abstractNumId w:val="5"/>
  </w:num>
  <w:num w:numId="9">
    <w:abstractNumId w:val="0"/>
  </w:num>
  <w:num w:numId="10">
    <w:abstractNumId w:val="8"/>
  </w:num>
  <w:num w:numId="11">
    <w:abstractNumId w:val="1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243E"/>
    <w:rsid w:val="00075C68"/>
    <w:rsid w:val="00076EB8"/>
    <w:rsid w:val="00083A2B"/>
    <w:rsid w:val="0008472F"/>
    <w:rsid w:val="00091AC2"/>
    <w:rsid w:val="000A231E"/>
    <w:rsid w:val="000A2C45"/>
    <w:rsid w:val="000D46C8"/>
    <w:rsid w:val="00101BF6"/>
    <w:rsid w:val="00103109"/>
    <w:rsid w:val="00131B4C"/>
    <w:rsid w:val="00142A44"/>
    <w:rsid w:val="0017089D"/>
    <w:rsid w:val="001A6BA4"/>
    <w:rsid w:val="001B4039"/>
    <w:rsid w:val="001C0B49"/>
    <w:rsid w:val="002003A9"/>
    <w:rsid w:val="002209C6"/>
    <w:rsid w:val="00220ECC"/>
    <w:rsid w:val="00233A18"/>
    <w:rsid w:val="0024626B"/>
    <w:rsid w:val="0024753E"/>
    <w:rsid w:val="002667B4"/>
    <w:rsid w:val="002A54BF"/>
    <w:rsid w:val="002A5B17"/>
    <w:rsid w:val="002B278E"/>
    <w:rsid w:val="002B6039"/>
    <w:rsid w:val="002B711B"/>
    <w:rsid w:val="002C63ED"/>
    <w:rsid w:val="002D2590"/>
    <w:rsid w:val="002D2C2E"/>
    <w:rsid w:val="002E0431"/>
    <w:rsid w:val="002E08E1"/>
    <w:rsid w:val="002E67AA"/>
    <w:rsid w:val="003252E9"/>
    <w:rsid w:val="0033030D"/>
    <w:rsid w:val="00343268"/>
    <w:rsid w:val="00347C07"/>
    <w:rsid w:val="0035139F"/>
    <w:rsid w:val="00391B68"/>
    <w:rsid w:val="003A3B11"/>
    <w:rsid w:val="003B5679"/>
    <w:rsid w:val="003C3988"/>
    <w:rsid w:val="003D7A97"/>
    <w:rsid w:val="003E607A"/>
    <w:rsid w:val="003F4A61"/>
    <w:rsid w:val="004246E1"/>
    <w:rsid w:val="00433705"/>
    <w:rsid w:val="00454BAD"/>
    <w:rsid w:val="00457613"/>
    <w:rsid w:val="0046003E"/>
    <w:rsid w:val="00481ABC"/>
    <w:rsid w:val="0048669D"/>
    <w:rsid w:val="004A6E47"/>
    <w:rsid w:val="004B714B"/>
    <w:rsid w:val="004C2D8E"/>
    <w:rsid w:val="004C3BE9"/>
    <w:rsid w:val="004D0E73"/>
    <w:rsid w:val="004E43EE"/>
    <w:rsid w:val="0050027F"/>
    <w:rsid w:val="00526848"/>
    <w:rsid w:val="005355CE"/>
    <w:rsid w:val="005428C1"/>
    <w:rsid w:val="0054465A"/>
    <w:rsid w:val="00591F66"/>
    <w:rsid w:val="005B33C9"/>
    <w:rsid w:val="005D1F0E"/>
    <w:rsid w:val="005E0ACE"/>
    <w:rsid w:val="0060572A"/>
    <w:rsid w:val="006253CE"/>
    <w:rsid w:val="006531C2"/>
    <w:rsid w:val="0067582F"/>
    <w:rsid w:val="00683BAD"/>
    <w:rsid w:val="006A4EC7"/>
    <w:rsid w:val="006A5F76"/>
    <w:rsid w:val="006C737C"/>
    <w:rsid w:val="00723824"/>
    <w:rsid w:val="007305DF"/>
    <w:rsid w:val="007363A5"/>
    <w:rsid w:val="00751605"/>
    <w:rsid w:val="00766FEB"/>
    <w:rsid w:val="007A1CB9"/>
    <w:rsid w:val="007D0A2F"/>
    <w:rsid w:val="007D150E"/>
    <w:rsid w:val="007D1D9E"/>
    <w:rsid w:val="007D1E8B"/>
    <w:rsid w:val="007D7FC8"/>
    <w:rsid w:val="007E6AB9"/>
    <w:rsid w:val="007F1AE1"/>
    <w:rsid w:val="0080219E"/>
    <w:rsid w:val="00803D4E"/>
    <w:rsid w:val="00807503"/>
    <w:rsid w:val="00825A46"/>
    <w:rsid w:val="008441F0"/>
    <w:rsid w:val="00887BB8"/>
    <w:rsid w:val="008968FD"/>
    <w:rsid w:val="008B427B"/>
    <w:rsid w:val="008C21F6"/>
    <w:rsid w:val="008E3E55"/>
    <w:rsid w:val="008E4C8F"/>
    <w:rsid w:val="0091528D"/>
    <w:rsid w:val="00916780"/>
    <w:rsid w:val="00933349"/>
    <w:rsid w:val="009716AF"/>
    <w:rsid w:val="0097640D"/>
    <w:rsid w:val="009D0A4B"/>
    <w:rsid w:val="009E6BC2"/>
    <w:rsid w:val="009F110D"/>
    <w:rsid w:val="00A36A8F"/>
    <w:rsid w:val="00A66738"/>
    <w:rsid w:val="00A66910"/>
    <w:rsid w:val="00A775EF"/>
    <w:rsid w:val="00A938EA"/>
    <w:rsid w:val="00A9409E"/>
    <w:rsid w:val="00AA0CC6"/>
    <w:rsid w:val="00AC18BF"/>
    <w:rsid w:val="00AC6F04"/>
    <w:rsid w:val="00AD0C48"/>
    <w:rsid w:val="00AE31FB"/>
    <w:rsid w:val="00AF43C3"/>
    <w:rsid w:val="00B03153"/>
    <w:rsid w:val="00B16D75"/>
    <w:rsid w:val="00B32E71"/>
    <w:rsid w:val="00B45297"/>
    <w:rsid w:val="00B570CA"/>
    <w:rsid w:val="00B608B5"/>
    <w:rsid w:val="00B67E06"/>
    <w:rsid w:val="00B70761"/>
    <w:rsid w:val="00B916DF"/>
    <w:rsid w:val="00BA054E"/>
    <w:rsid w:val="00BE5B16"/>
    <w:rsid w:val="00C04182"/>
    <w:rsid w:val="00C04E5B"/>
    <w:rsid w:val="00C2025F"/>
    <w:rsid w:val="00C223DB"/>
    <w:rsid w:val="00C25AB0"/>
    <w:rsid w:val="00C27403"/>
    <w:rsid w:val="00C35BCE"/>
    <w:rsid w:val="00C36D51"/>
    <w:rsid w:val="00C413F2"/>
    <w:rsid w:val="00C441CC"/>
    <w:rsid w:val="00C57512"/>
    <w:rsid w:val="00C621D0"/>
    <w:rsid w:val="00C62F56"/>
    <w:rsid w:val="00C8168C"/>
    <w:rsid w:val="00CA2732"/>
    <w:rsid w:val="00CD2F3F"/>
    <w:rsid w:val="00CF18BE"/>
    <w:rsid w:val="00D2371B"/>
    <w:rsid w:val="00D60E75"/>
    <w:rsid w:val="00D64593"/>
    <w:rsid w:val="00D728B8"/>
    <w:rsid w:val="00D82403"/>
    <w:rsid w:val="00D84005"/>
    <w:rsid w:val="00D93216"/>
    <w:rsid w:val="00DA133F"/>
    <w:rsid w:val="00DC2122"/>
    <w:rsid w:val="00DD5DAE"/>
    <w:rsid w:val="00DE3FBB"/>
    <w:rsid w:val="00E50883"/>
    <w:rsid w:val="00E97173"/>
    <w:rsid w:val="00EA0A24"/>
    <w:rsid w:val="00EA3729"/>
    <w:rsid w:val="00EC3045"/>
    <w:rsid w:val="00ED7DB0"/>
    <w:rsid w:val="00EF088D"/>
    <w:rsid w:val="00F007B2"/>
    <w:rsid w:val="00F06DF1"/>
    <w:rsid w:val="00F07445"/>
    <w:rsid w:val="00F16691"/>
    <w:rsid w:val="00F427F5"/>
    <w:rsid w:val="00F8445E"/>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2667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customStyle="1" w:styleId="20">
    <w:name w:val="標題 2 字元"/>
    <w:basedOn w:val="a0"/>
    <w:link w:val="2"/>
    <w:uiPriority w:val="9"/>
    <w:semiHidden/>
    <w:rsid w:val="002667B4"/>
    <w:rPr>
      <w:rFonts w:asciiTheme="majorHAnsi" w:eastAsiaTheme="majorEastAsia" w:hAnsiTheme="majorHAnsi" w:cstheme="majorBidi"/>
      <w:color w:val="2E74B5" w:themeColor="accent1" w:themeShade="BF"/>
      <w:sz w:val="26"/>
      <w:szCs w:val="26"/>
      <w:lang w:val="en-GB" w:eastAsia="ko-KR"/>
    </w:rPr>
  </w:style>
  <w:style w:type="paragraph" w:styleId="aa">
    <w:name w:val="Balloon Text"/>
    <w:basedOn w:val="a"/>
    <w:link w:val="ab"/>
    <w:uiPriority w:val="99"/>
    <w:semiHidden/>
    <w:unhideWhenUsed/>
    <w:rsid w:val="004E43EE"/>
    <w:pPr>
      <w:spacing w:after="0"/>
    </w:pPr>
    <w:rPr>
      <w:rFonts w:ascii="Microsoft JhengHei UI" w:eastAsia="Microsoft JhengHei UI"/>
      <w:sz w:val="18"/>
      <w:szCs w:val="18"/>
    </w:rPr>
  </w:style>
  <w:style w:type="character" w:customStyle="1" w:styleId="ab">
    <w:name w:val="註解方塊文字 字元"/>
    <w:basedOn w:val="a0"/>
    <w:link w:val="aa"/>
    <w:uiPriority w:val="99"/>
    <w:semiHidden/>
    <w:rsid w:val="004E43EE"/>
    <w:rPr>
      <w:rFonts w:ascii="Microsoft JhengHei UI" w:eastAsia="Microsoft JhengHei UI" w:hAnsi="Times New Roman" w:cs="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0566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90664895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15</cp:revision>
  <dcterms:created xsi:type="dcterms:W3CDTF">2021-08-06T17:26:00Z</dcterms:created>
  <dcterms:modified xsi:type="dcterms:W3CDTF">2021-08-06T17:50:00Z</dcterms:modified>
</cp:coreProperties>
</file>